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57886CD4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7449B3">
        <w:rPr>
          <w:b/>
          <w:i/>
          <w:noProof/>
          <w:sz w:val="28"/>
        </w:rPr>
        <w:t>0216</w:t>
      </w:r>
    </w:p>
    <w:p w14:paraId="37131DA7" w14:textId="77777777" w:rsidR="000C088A" w:rsidRPr="00DA53A0" w:rsidRDefault="000C088A" w:rsidP="000C088A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0BD3ED18" w14:textId="77777777" w:rsidR="000C088A" w:rsidRDefault="000C088A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51480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1791B" w:rsidRPr="00D1791B">
        <w:rPr>
          <w:rFonts w:ascii="Arial" w:hAnsi="Arial" w:cs="Arial"/>
          <w:b/>
          <w:bCs/>
          <w:lang w:val="en-US"/>
        </w:rPr>
        <w:t>pCR</w:t>
      </w:r>
      <w:proofErr w:type="spellEnd"/>
      <w:r w:rsidR="00D1791B" w:rsidRPr="00D1791B">
        <w:rPr>
          <w:rFonts w:ascii="Arial" w:hAnsi="Arial" w:cs="Arial"/>
          <w:b/>
          <w:bCs/>
          <w:lang w:val="en-US"/>
        </w:rPr>
        <w:t xml:space="preserve">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Evaluation and conclusion for using external data for NDT modelling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5093C56D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</w:t>
      </w:r>
      <w:r w:rsidR="00D1791B">
        <w:rPr>
          <w:lang w:val="en-US"/>
        </w:rPr>
        <w:t>e</w:t>
      </w:r>
      <w:r w:rsidR="00D1791B" w:rsidRPr="00D1791B">
        <w:rPr>
          <w:lang w:val="en-US"/>
        </w:rPr>
        <w:t>valuation and conclusion for using external data for NDT modelling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231DA" w14:textId="77777777" w:rsidR="00D1791B" w:rsidRPr="00D1791B" w:rsidRDefault="00D1791B" w:rsidP="00D1791B">
      <w:pPr>
        <w:pStyle w:val="3"/>
        <w:rPr>
          <w:rStyle w:val="af2"/>
          <w:i w:val="0"/>
          <w:iCs w:val="0"/>
          <w:color w:val="auto"/>
        </w:rPr>
      </w:pPr>
      <w:r w:rsidRPr="00D1791B">
        <w:rPr>
          <w:rStyle w:val="af2"/>
          <w:i w:val="0"/>
          <w:iCs w:val="0"/>
          <w:color w:val="auto"/>
        </w:rPr>
        <w:t>5.8.4</w:t>
      </w:r>
      <w:r w:rsidRPr="00D1791B">
        <w:rPr>
          <w:rStyle w:val="af2"/>
          <w:i w:val="0"/>
          <w:iCs w:val="0"/>
          <w:color w:val="auto"/>
        </w:rPr>
        <w:tab/>
        <w:t>Evaluation of potential solutions</w:t>
      </w:r>
    </w:p>
    <w:p w14:paraId="0DD418FD" w14:textId="21D8A71D" w:rsidR="00AA6C71" w:rsidRDefault="00D1791B" w:rsidP="00AA6C71">
      <w:pPr>
        <w:rPr>
          <w:ins w:id="0" w:author="Huawei" w:date="2025-12-02T09:46:00Z"/>
          <w:lang w:eastAsia="zh-CN"/>
        </w:rPr>
      </w:pPr>
      <w:ins w:id="1" w:author="Huawei" w:date="2026-01-06T11:40:00Z">
        <w:r>
          <w:rPr>
            <w:lang w:eastAsia="zh-CN"/>
          </w:rPr>
          <w:t xml:space="preserve">Only one potential solution provided in clause </w:t>
        </w:r>
      </w:ins>
      <w:ins w:id="2" w:author="Huawei" w:date="2026-01-06T11:41:00Z">
        <w:r>
          <w:rPr>
            <w:lang w:eastAsia="zh-CN"/>
          </w:rPr>
          <w:t>5.8.3 is identified.</w:t>
        </w:r>
      </w:ins>
      <w:ins w:id="3" w:author="Huawei" w:date="2026-01-06T11:53:00Z">
        <w:r>
          <w:rPr>
            <w:lang w:eastAsia="zh-CN"/>
          </w:rPr>
          <w:t xml:space="preserve"> This potential solution proposes enhancing existing </w:t>
        </w:r>
        <w:proofErr w:type="spellStart"/>
        <w:r>
          <w:rPr>
            <w:lang w:eastAsia="zh-CN"/>
          </w:rPr>
          <w:t>NDTJob</w:t>
        </w:r>
        <w:proofErr w:type="spellEnd"/>
        <w:r>
          <w:rPr>
            <w:lang w:eastAsia="zh-CN"/>
          </w:rPr>
          <w:t xml:space="preserve"> IOC and </w:t>
        </w:r>
        <w:proofErr w:type="spellStart"/>
        <w:r>
          <w:rPr>
            <w:lang w:eastAsia="zh-CN"/>
          </w:rPr>
          <w:t>NDTFunction</w:t>
        </w:r>
        <w:proofErr w:type="spellEnd"/>
        <w:r>
          <w:rPr>
            <w:lang w:eastAsia="zh-CN"/>
          </w:rPr>
          <w:t xml:space="preserve"> IOC by reusing </w:t>
        </w:r>
      </w:ins>
      <w:proofErr w:type="spellStart"/>
      <w:ins w:id="4" w:author="Huawei" w:date="2026-01-06T11:54:00Z">
        <w:r w:rsidRPr="00D1791B">
          <w:rPr>
            <w:szCs w:val="21"/>
            <w:lang w:val="en-US" w:eastAsia="zh-CN"/>
          </w:rPr>
          <w:t>ExternalDataType</w:t>
        </w:r>
        <w:proofErr w:type="spellEnd"/>
        <w:r>
          <w:rPr>
            <w:lang w:eastAsia="zh-CN"/>
          </w:rPr>
          <w:t xml:space="preserve"> IOC to carry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consumer’s external data preference for an NDT job and show the supported external data of NDT Function used for NDT modelling. The reuse of </w:t>
        </w:r>
      </w:ins>
      <w:proofErr w:type="spellStart"/>
      <w:ins w:id="5" w:author="Huawei" w:date="2026-01-06T11:55:00Z">
        <w:r w:rsidRPr="00D1791B">
          <w:rPr>
            <w:szCs w:val="21"/>
            <w:lang w:val="en-US" w:eastAsia="zh-CN"/>
          </w:rPr>
          <w:t>ExternalDataType</w:t>
        </w:r>
        <w:proofErr w:type="spellEnd"/>
        <w:r>
          <w:rPr>
            <w:lang w:eastAsia="zh-CN"/>
          </w:rPr>
          <w:t xml:space="preserve"> IOC reduces the implementation complexity </w:t>
        </w:r>
      </w:ins>
      <w:ins w:id="6" w:author="Huawei" w:date="2026-01-06T11:56:00Z">
        <w:r>
          <w:rPr>
            <w:lang w:eastAsia="zh-CN"/>
          </w:rPr>
          <w:t>and is a feasible solution to satisfy the requirement in clause 5.8.2.</w:t>
        </w:r>
      </w:ins>
    </w:p>
    <w:p w14:paraId="47892A4B" w14:textId="56D4BB16" w:rsidR="00AD5EF1" w:rsidDel="00D1791B" w:rsidRDefault="00AD5EF1" w:rsidP="00A95411">
      <w:pPr>
        <w:jc w:val="center"/>
        <w:rPr>
          <w:del w:id="7" w:author="Huawei" w:date="2026-01-06T11:33:00Z"/>
          <w:lang w:eastAsia="zh-CN"/>
        </w:rPr>
      </w:pPr>
    </w:p>
    <w:p w14:paraId="23BE6160" w14:textId="7446BBA0" w:rsidR="00313C2A" w:rsidDel="00975F5B" w:rsidRDefault="00313C2A" w:rsidP="00313C2A">
      <w:pPr>
        <w:rPr>
          <w:del w:id="8" w:author="Huawei" w:date="2025-11-04T11:45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1B6B" w14:textId="613176DD" w:rsidR="00D1791B" w:rsidRDefault="00D1791B" w:rsidP="00D1791B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4380FED5" w14:textId="1FB5E27E" w:rsidR="00EE2436" w:rsidRPr="0044661D" w:rsidDel="00EE2436" w:rsidRDefault="00EE2436" w:rsidP="00EE2436">
      <w:pPr>
        <w:pStyle w:val="2"/>
        <w:rPr>
          <w:del w:id="9" w:author="Huawei" w:date="2026-01-07T14:27:00Z"/>
        </w:rPr>
      </w:pPr>
      <w:del w:id="10" w:author="Huawei" w:date="2026-01-07T14:27:00Z">
        <w:r w:rsidDel="00EE2436">
          <w:delText>6</w:delText>
        </w:r>
        <w:r w:rsidRPr="0044661D" w:rsidDel="00EE2436">
          <w:delText>.X</w:delText>
        </w:r>
        <w:r w:rsidRPr="0044661D" w:rsidDel="00EE2436">
          <w:tab/>
          <w:delText xml:space="preserve">Use case </w:delText>
        </w:r>
        <w:r w:rsidDel="00EE2436">
          <w:delText>#&lt;X&gt;: &lt;use case title&gt;</w:delText>
        </w:r>
      </w:del>
    </w:p>
    <w:p w14:paraId="46BD11E3" w14:textId="5D85ECB7" w:rsidR="00EE2436" w:rsidRPr="0089615F" w:rsidDel="00EE2436" w:rsidRDefault="00EE2436" w:rsidP="00EE2436">
      <w:pPr>
        <w:pStyle w:val="2"/>
        <w:rPr>
          <w:del w:id="11" w:author="Huawei" w:date="2026-01-07T14:27:00Z"/>
          <w:rFonts w:eastAsia="Times New Roman"/>
          <w:color w:val="FF0000"/>
          <w:lang w:eastAsia="en-GB"/>
        </w:rPr>
      </w:pPr>
      <w:del w:id="12" w:author="Huawei" w:date="2026-01-07T14:27:00Z">
        <w:r w:rsidRPr="0089615F" w:rsidDel="00EE2436">
          <w:rPr>
            <w:rFonts w:eastAsia="Times New Roman"/>
            <w:color w:val="FF0000"/>
            <w:lang w:eastAsia="en-GB"/>
          </w:rPr>
          <w:delText>Editor's note:</w:delText>
        </w:r>
        <w:r w:rsidRPr="0089615F" w:rsidDel="00EE2436">
          <w:rPr>
            <w:rFonts w:eastAsia="Times New Roman"/>
            <w:color w:val="FF0000"/>
            <w:lang w:eastAsia="en-GB"/>
          </w:rPr>
          <w:tab/>
          <w:delText>This clause</w:delText>
        </w:r>
        <w:r w:rsidDel="00EE2436">
          <w:rPr>
            <w:rFonts w:eastAsia="Times New Roman"/>
            <w:color w:val="FF0000"/>
            <w:lang w:eastAsia="en-GB"/>
          </w:rPr>
          <w:delText xml:space="preserve"> </w:delText>
        </w:r>
        <w:r w:rsidRPr="00247024" w:rsidDel="00EE2436">
          <w:rPr>
            <w:rFonts w:eastAsia="Times New Roman"/>
            <w:color w:val="FF0000"/>
            <w:lang w:eastAsia="en-GB"/>
          </w:rPr>
          <w:delText xml:space="preserve">provides </w:delText>
        </w:r>
        <w:r w:rsidDel="00EE2436">
          <w:rPr>
            <w:rFonts w:eastAsia="Times New Roman"/>
            <w:color w:val="FF0000"/>
            <w:lang w:eastAsia="en-GB"/>
          </w:rPr>
          <w:delText>conclusions and recommendations for</w:delText>
        </w:r>
        <w:r w:rsidRPr="00247024" w:rsidDel="00EE2436">
          <w:rPr>
            <w:rFonts w:eastAsia="Times New Roman"/>
            <w:color w:val="FF0000"/>
            <w:lang w:eastAsia="en-GB"/>
          </w:rPr>
          <w:delText xml:space="preserve"> </w:delText>
        </w:r>
        <w:r w:rsidRPr="00E01080" w:rsidDel="00EE2436">
          <w:rPr>
            <w:rFonts w:eastAsia="Times New Roman"/>
            <w:color w:val="FF0000"/>
            <w:lang w:eastAsia="en-GB"/>
          </w:rPr>
          <w:delText xml:space="preserve">the corresponding </w:delText>
        </w:r>
        <w:r w:rsidDel="00EE2436">
          <w:rPr>
            <w:rFonts w:eastAsia="Times New Roman"/>
            <w:color w:val="FF0000"/>
            <w:lang w:eastAsia="en-GB"/>
          </w:rPr>
          <w:delText>use case</w:delText>
        </w:r>
        <w:r w:rsidRPr="0089615F" w:rsidDel="00EE2436">
          <w:rPr>
            <w:rFonts w:eastAsia="Times New Roman"/>
            <w:color w:val="FF0000"/>
            <w:lang w:eastAsia="en-GB"/>
          </w:rPr>
          <w:delText>.</w:delText>
        </w:r>
      </w:del>
    </w:p>
    <w:p w14:paraId="382E6B28" w14:textId="22ED3355" w:rsidR="00EE2436" w:rsidRPr="00EE2436" w:rsidRDefault="00EE2436" w:rsidP="00EE2436">
      <w:pPr>
        <w:pStyle w:val="2"/>
        <w:rPr>
          <w:ins w:id="13" w:author="Huawei" w:date="2026-01-07T14:28:00Z"/>
        </w:rPr>
      </w:pPr>
      <w:ins w:id="14" w:author="Huawei" w:date="2026-01-07T14:28:00Z">
        <w:r>
          <w:t>6</w:t>
        </w:r>
        <w:r w:rsidRPr="00EB117F">
          <w:t>.</w:t>
        </w:r>
        <w:r>
          <w:t>8</w:t>
        </w:r>
        <w:r>
          <w:tab/>
          <w:t xml:space="preserve">Use Case </w:t>
        </w:r>
        <w:r w:rsidRPr="00EB117F">
          <w:t>#</w:t>
        </w:r>
        <w:r>
          <w:rPr>
            <w:lang w:eastAsia="zh-CN"/>
          </w:rPr>
          <w:t>8</w:t>
        </w:r>
        <w:r w:rsidRPr="00EB117F">
          <w:t xml:space="preserve">: </w:t>
        </w:r>
        <w:r>
          <w:t>Using external data for NDT modelling</w:t>
        </w:r>
      </w:ins>
    </w:p>
    <w:p w14:paraId="60624C49" w14:textId="5EB4299D" w:rsidR="00D1791B" w:rsidRDefault="000C379A" w:rsidP="00EE2436">
      <w:pPr>
        <w:rPr>
          <w:ins w:id="15" w:author="Huawei" w:date="2026-01-06T15:51:00Z"/>
        </w:rPr>
      </w:pPr>
      <w:ins w:id="16" w:author="Huawei" w:date="2026-01-06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 case </w:t>
        </w:r>
      </w:ins>
      <w:ins w:id="17" w:author="Huawei" w:date="2026-01-06T15:50:00Z">
        <w:r>
          <w:rPr>
            <w:lang w:eastAsia="zh-CN"/>
          </w:rPr>
          <w:t xml:space="preserve">of using external data for NDT modelling is described in clause 5.8 and </w:t>
        </w:r>
      </w:ins>
      <w:ins w:id="18" w:author="Huawei" w:date="2026-01-06T15:51:00Z">
        <w:r>
          <w:rPr>
            <w:lang w:eastAsia="zh-CN"/>
          </w:rPr>
          <w:t xml:space="preserve">requires the management capability to allow </w:t>
        </w:r>
        <w:proofErr w:type="spellStart"/>
        <w:r>
          <w:t>MnS</w:t>
        </w:r>
        <w:proofErr w:type="spellEnd"/>
        <w:r>
          <w:t xml:space="preserve"> consumers to specify external data information used for NDT modelling.</w:t>
        </w:r>
      </w:ins>
    </w:p>
    <w:p w14:paraId="40AD43DA" w14:textId="7C05D1BD" w:rsidR="000C379A" w:rsidRPr="000C379A" w:rsidRDefault="000C379A" w:rsidP="00D1791B">
      <w:pPr>
        <w:rPr>
          <w:ins w:id="19" w:author="Huawei" w:date="2026-01-06T11:59:00Z"/>
          <w:lang w:eastAsia="zh-CN"/>
        </w:rPr>
      </w:pPr>
      <w:ins w:id="20" w:author="Huawei" w:date="2026-01-06T15:51:00Z">
        <w:r>
          <w:t xml:space="preserve">It is recommended to enhance </w:t>
        </w:r>
      </w:ins>
      <w:ins w:id="21" w:author="Huawei" w:date="2026-01-06T15:52:00Z">
        <w:r>
          <w:t>information models</w:t>
        </w:r>
      </w:ins>
      <w:ins w:id="22" w:author="Huawei" w:date="2026-01-06T15:53:00Z">
        <w:r>
          <w:t xml:space="preserve"> for NDT management defined in TS 28.561, using </w:t>
        </w:r>
      </w:ins>
      <w:ins w:id="23" w:author="Huawei" w:date="2026-01-06T15:54:00Z">
        <w:r>
          <w:t xml:space="preserve">the </w:t>
        </w:r>
      </w:ins>
      <w:ins w:id="24" w:author="Huawei" w:date="2026-01-06T15:53:00Z">
        <w:r>
          <w:t>solution in</w:t>
        </w:r>
      </w:ins>
      <w:ins w:id="25" w:author="Huawei" w:date="2026-01-06T15:54:00Z">
        <w:r>
          <w:t xml:space="preserve"> </w:t>
        </w:r>
      </w:ins>
      <w:ins w:id="26" w:author="Huawei" w:date="2026-01-06T15:53:00Z">
        <w:r>
          <w:t>clause 5.8.</w:t>
        </w:r>
      </w:ins>
      <w:ins w:id="27" w:author="Huawei" w:date="2026-01-06T15:54:00Z">
        <w:r>
          <w:t>3 as baseline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6241" w14:textId="77777777" w:rsidR="00767575" w:rsidRDefault="00767575">
      <w:r>
        <w:separator/>
      </w:r>
    </w:p>
  </w:endnote>
  <w:endnote w:type="continuationSeparator" w:id="0">
    <w:p w14:paraId="406D77F6" w14:textId="77777777" w:rsidR="00767575" w:rsidRDefault="0076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EC532" w14:textId="77777777" w:rsidR="00767575" w:rsidRDefault="00767575">
      <w:r>
        <w:separator/>
      </w:r>
    </w:p>
  </w:footnote>
  <w:footnote w:type="continuationSeparator" w:id="0">
    <w:p w14:paraId="4E3E03C3" w14:textId="77777777" w:rsidR="00767575" w:rsidRDefault="0076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720D2"/>
    <w:rsid w:val="0007437A"/>
    <w:rsid w:val="00091419"/>
    <w:rsid w:val="000B59EB"/>
    <w:rsid w:val="000C088A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313C2A"/>
    <w:rsid w:val="00316DD3"/>
    <w:rsid w:val="003408EB"/>
    <w:rsid w:val="00346B70"/>
    <w:rsid w:val="00356118"/>
    <w:rsid w:val="003656C7"/>
    <w:rsid w:val="00381378"/>
    <w:rsid w:val="00381877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A23E3"/>
    <w:rsid w:val="005A74E4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D5AA8"/>
    <w:rsid w:val="00702992"/>
    <w:rsid w:val="00711F26"/>
    <w:rsid w:val="007268DE"/>
    <w:rsid w:val="0073515D"/>
    <w:rsid w:val="00742FCB"/>
    <w:rsid w:val="007449B3"/>
    <w:rsid w:val="007570A3"/>
    <w:rsid w:val="007622CF"/>
    <w:rsid w:val="00767575"/>
    <w:rsid w:val="00767789"/>
    <w:rsid w:val="00772F9F"/>
    <w:rsid w:val="00775CA8"/>
    <w:rsid w:val="007802F2"/>
    <w:rsid w:val="00780A06"/>
    <w:rsid w:val="00785301"/>
    <w:rsid w:val="00793D77"/>
    <w:rsid w:val="007A501E"/>
    <w:rsid w:val="007A7165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46786"/>
    <w:rsid w:val="0095059E"/>
    <w:rsid w:val="009517C8"/>
    <w:rsid w:val="00973B1D"/>
    <w:rsid w:val="00975F5B"/>
    <w:rsid w:val="00982BA7"/>
    <w:rsid w:val="00985EDE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96114"/>
    <w:rsid w:val="00BA4BE2"/>
    <w:rsid w:val="00BB3C75"/>
    <w:rsid w:val="00BB6C44"/>
    <w:rsid w:val="00BD1620"/>
    <w:rsid w:val="00BD636A"/>
    <w:rsid w:val="00BF3721"/>
    <w:rsid w:val="00C01C3A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B7B6E"/>
    <w:rsid w:val="00DC7DF9"/>
    <w:rsid w:val="00DC7EB8"/>
    <w:rsid w:val="00DD1CA0"/>
    <w:rsid w:val="00DD2B6F"/>
    <w:rsid w:val="00DD4F5F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C7358"/>
    <w:rsid w:val="00EE0435"/>
    <w:rsid w:val="00EE2436"/>
    <w:rsid w:val="00EF00A7"/>
    <w:rsid w:val="00EF4C74"/>
    <w:rsid w:val="00F039A6"/>
    <w:rsid w:val="00F21090"/>
    <w:rsid w:val="00F23C9D"/>
    <w:rsid w:val="00F30FD1"/>
    <w:rsid w:val="00F3605A"/>
    <w:rsid w:val="00F40A93"/>
    <w:rsid w:val="00F40CC6"/>
    <w:rsid w:val="00F416AF"/>
    <w:rsid w:val="00F431B2"/>
    <w:rsid w:val="00F52FDC"/>
    <w:rsid w:val="00F57C87"/>
    <w:rsid w:val="00F649A5"/>
    <w:rsid w:val="00F6525A"/>
    <w:rsid w:val="00F67CDC"/>
    <w:rsid w:val="00F725B2"/>
    <w:rsid w:val="00F90C31"/>
    <w:rsid w:val="00F919B3"/>
    <w:rsid w:val="00FC3250"/>
    <w:rsid w:val="00FD2F5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2026-01-30T09:30:00Z</dcterms:created>
  <dcterms:modified xsi:type="dcterms:W3CDTF">2026-01-30T09:30:00Z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